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559CC" w14:textId="77777777" w:rsidR="00570D6B" w:rsidRDefault="00570D6B">
      <w:pPr>
        <w:pStyle w:val="Heading2"/>
        <w:rPr>
          <w:lang w:val="en-US" w:eastAsia="zh-CN"/>
        </w:rPr>
      </w:pPr>
      <w:bookmarkStart w:id="0" w:name="_Toc112774641"/>
      <w:bookmarkStart w:id="1" w:name="_Toc116639152"/>
      <w:bookmarkStart w:id="2" w:name="_Toc112689024"/>
      <w:bookmarkStart w:id="3" w:name="_Toc112689319"/>
      <w:bookmarkStart w:id="4" w:name="_Toc104439705"/>
      <w:bookmarkStart w:id="5" w:name="_Toc113357225"/>
      <w:bookmarkStart w:id="6" w:name="_Toc131163522"/>
      <w:bookmarkStart w:id="7" w:name="_Toc100983192"/>
      <w:bookmarkStart w:id="8" w:name="_Toc97108982"/>
      <w:bookmarkStart w:id="9" w:name="_Toc100782814"/>
    </w:p>
    <w:p w14:paraId="5FA2B987" w14:textId="5E40F4BA" w:rsidR="00570D6B" w:rsidRPr="00AB372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6B352C">
        <w:rPr>
          <w:rFonts w:cs="Arial"/>
          <w:b/>
          <w:sz w:val="24"/>
          <w:lang w:val="en-US"/>
        </w:rPr>
        <w:t>3GPP SA WG</w:t>
      </w:r>
      <w:r w:rsidR="00B92C4A">
        <w:rPr>
          <w:rFonts w:cs="Arial"/>
          <w:b/>
          <w:sz w:val="24"/>
          <w:lang w:val="en-US"/>
        </w:rPr>
        <w:t>6</w:t>
      </w:r>
      <w:r w:rsidRPr="006B352C">
        <w:rPr>
          <w:rFonts w:cs="Arial"/>
          <w:b/>
          <w:sz w:val="24"/>
          <w:lang w:val="en-US"/>
        </w:rPr>
        <w:t xml:space="preserve"> Meeting #</w:t>
      </w:r>
      <w:r w:rsidR="00E05317">
        <w:rPr>
          <w:rFonts w:cs="Arial"/>
          <w:b/>
          <w:sz w:val="24"/>
          <w:lang w:val="en-US"/>
        </w:rPr>
        <w:t>7</w:t>
      </w:r>
      <w:r w:rsidR="00163C7F">
        <w:rPr>
          <w:rFonts w:cs="Arial"/>
          <w:b/>
          <w:sz w:val="24"/>
          <w:lang w:val="en-US"/>
        </w:rPr>
        <w:t>1</w:t>
      </w:r>
      <w:r w:rsidRPr="006B352C">
        <w:rPr>
          <w:b/>
          <w:i/>
          <w:sz w:val="28"/>
          <w:lang w:val="en-US"/>
        </w:rPr>
        <w:tab/>
      </w:r>
      <w:r w:rsidRPr="00410EA5">
        <w:rPr>
          <w:rFonts w:cs="Arial"/>
          <w:b/>
          <w:sz w:val="24"/>
          <w:lang w:val="en-US"/>
        </w:rPr>
        <w:t>S</w:t>
      </w:r>
      <w:r w:rsidR="00B92C4A" w:rsidRPr="00410EA5">
        <w:rPr>
          <w:rFonts w:cs="Arial"/>
          <w:b/>
          <w:sz w:val="24"/>
          <w:lang w:val="en-US"/>
        </w:rPr>
        <w:t>6</w:t>
      </w:r>
      <w:r w:rsidRPr="00410EA5">
        <w:rPr>
          <w:rFonts w:cs="Arial"/>
          <w:b/>
          <w:sz w:val="24"/>
          <w:lang w:val="en-US"/>
        </w:rPr>
        <w:t>-2</w:t>
      </w:r>
      <w:r w:rsidR="00163C7F" w:rsidRPr="00410EA5">
        <w:rPr>
          <w:rFonts w:cs="Arial"/>
          <w:b/>
          <w:sz w:val="24"/>
          <w:lang w:val="en-US"/>
        </w:rPr>
        <w:t>6</w:t>
      </w:r>
      <w:r w:rsidR="00410EA5" w:rsidRPr="00410EA5">
        <w:rPr>
          <w:rFonts w:cs="Arial"/>
          <w:b/>
          <w:sz w:val="24"/>
          <w:lang w:val="en-US"/>
        </w:rPr>
        <w:t>0159</w:t>
      </w:r>
    </w:p>
    <w:p w14:paraId="00B468C2" w14:textId="7C0F7810" w:rsidR="00570D6B" w:rsidRPr="00441587" w:rsidRDefault="00163C7F">
      <w:pPr>
        <w:pStyle w:val="CRCoverPage"/>
        <w:outlineLvl w:val="0"/>
        <w:rPr>
          <w:b/>
          <w:sz w:val="22"/>
          <w:szCs w:val="22"/>
          <w:lang w:val="en-US" w:eastAsia="zh-CN"/>
        </w:rPr>
      </w:pPr>
      <w:bookmarkStart w:id="10" w:name="_Hlk91755148"/>
      <w:bookmarkStart w:id="11" w:name="_Hlk92114058"/>
      <w:r>
        <w:rPr>
          <w:rFonts w:cs="Arial"/>
          <w:b/>
          <w:bCs/>
          <w:sz w:val="24"/>
          <w:lang w:val="en-US"/>
        </w:rPr>
        <w:t>Feb</w:t>
      </w:r>
      <w:r w:rsidR="00B92C4A">
        <w:rPr>
          <w:rFonts w:cs="Arial"/>
          <w:b/>
          <w:bCs/>
          <w:sz w:val="24"/>
          <w:lang w:val="en-US"/>
        </w:rPr>
        <w:t>.</w:t>
      </w:r>
      <w:r w:rsidR="008F48BA" w:rsidRPr="00AB3727">
        <w:rPr>
          <w:rFonts w:cs="Arial"/>
          <w:b/>
          <w:bCs/>
          <w:sz w:val="24"/>
          <w:lang w:val="en-US"/>
        </w:rPr>
        <w:t xml:space="preserve"> </w:t>
      </w:r>
      <w:r>
        <w:rPr>
          <w:rFonts w:cs="Arial"/>
          <w:b/>
          <w:bCs/>
          <w:sz w:val="24"/>
          <w:lang w:val="en-US"/>
        </w:rPr>
        <w:t>09</w:t>
      </w:r>
      <w:r w:rsidR="008F48BA" w:rsidRPr="00AB3727">
        <w:rPr>
          <w:rFonts w:cs="Arial"/>
          <w:b/>
          <w:bCs/>
          <w:sz w:val="24"/>
          <w:lang w:val="en-US"/>
        </w:rPr>
        <w:t xml:space="preserve"> – </w:t>
      </w:r>
      <w:r>
        <w:rPr>
          <w:rFonts w:cs="Arial"/>
          <w:b/>
          <w:bCs/>
          <w:sz w:val="24"/>
          <w:lang w:val="en-US"/>
        </w:rPr>
        <w:t>13</w:t>
      </w:r>
      <w:r>
        <w:rPr>
          <w:rFonts w:cs="Arial"/>
          <w:b/>
          <w:bCs/>
          <w:sz w:val="24"/>
          <w:vertAlign w:val="superscript"/>
          <w:lang w:val="en-US"/>
        </w:rPr>
        <w:t>rd</w:t>
      </w:r>
      <w:r w:rsidR="008F48BA" w:rsidRPr="00AB3727">
        <w:rPr>
          <w:rFonts w:cs="Arial"/>
          <w:b/>
          <w:bCs/>
          <w:sz w:val="24"/>
          <w:lang w:val="en-US"/>
        </w:rPr>
        <w:t>, 202</w:t>
      </w:r>
      <w:r>
        <w:rPr>
          <w:rFonts w:cs="Arial"/>
          <w:b/>
          <w:bCs/>
          <w:sz w:val="24"/>
          <w:lang w:val="en-US"/>
        </w:rPr>
        <w:t>6</w:t>
      </w:r>
      <w:r w:rsidR="008F48BA" w:rsidRPr="00AB3727">
        <w:rPr>
          <w:rFonts w:cs="Arial"/>
          <w:b/>
          <w:bCs/>
          <w:sz w:val="24"/>
          <w:lang w:val="en-US"/>
        </w:rPr>
        <w:t>;</w:t>
      </w:r>
      <w:bookmarkEnd w:id="10"/>
      <w:bookmarkEnd w:id="11"/>
      <w:r w:rsidR="008F48BA" w:rsidRPr="00AB3727">
        <w:rPr>
          <w:rFonts w:cs="Arial"/>
          <w:b/>
          <w:bCs/>
          <w:sz w:val="24"/>
          <w:lang w:val="en-US"/>
        </w:rPr>
        <w:t xml:space="preserve"> </w:t>
      </w:r>
      <w:r>
        <w:rPr>
          <w:rFonts w:cs="Arial"/>
          <w:b/>
          <w:bCs/>
          <w:sz w:val="24"/>
          <w:lang w:val="en-US"/>
        </w:rPr>
        <w:t>Goa</w:t>
      </w:r>
      <w:r w:rsidR="008F48BA" w:rsidRPr="00AB3727">
        <w:rPr>
          <w:rFonts w:cs="Arial"/>
          <w:b/>
          <w:bCs/>
          <w:sz w:val="24"/>
          <w:lang w:val="en-US"/>
        </w:rPr>
        <w:t xml:space="preserve">, </w:t>
      </w:r>
      <w:r>
        <w:rPr>
          <w:rFonts w:cs="Arial"/>
          <w:b/>
          <w:bCs/>
          <w:sz w:val="24"/>
          <w:lang w:val="en-US"/>
        </w:rPr>
        <w:t>India</w:t>
      </w:r>
      <w:r w:rsidR="008F48BA" w:rsidRPr="00AB3727">
        <w:rPr>
          <w:rFonts w:cs="Arial"/>
          <w:b/>
          <w:bCs/>
          <w:sz w:val="24"/>
          <w:lang w:val="en-US"/>
        </w:rPr>
        <w:t xml:space="preserve">. </w:t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441587">
        <w:rPr>
          <w:rFonts w:cs="Arial"/>
          <w:b/>
          <w:bCs/>
          <w:sz w:val="24"/>
          <w:lang w:val="en-US"/>
        </w:rPr>
        <w:t xml:space="preserve">    </w:t>
      </w:r>
    </w:p>
    <w:p w14:paraId="24237F7E" w14:textId="2363DF22" w:rsidR="00570D6B" w:rsidRDefault="00570D6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</w:p>
    <w:p w14:paraId="00DED447" w14:textId="2EBD3095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China Mobile</w:t>
      </w:r>
    </w:p>
    <w:p w14:paraId="7F825C0D" w14:textId="15DFD9E5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906A8">
        <w:rPr>
          <w:rFonts w:ascii="Arial" w:hAnsi="Arial" w:cs="Arial"/>
          <w:b/>
        </w:rPr>
        <w:t>KI</w:t>
      </w:r>
      <w:r w:rsidR="002E0C80">
        <w:rPr>
          <w:rFonts w:ascii="Arial" w:hAnsi="Arial" w:cs="Arial"/>
          <w:b/>
        </w:rPr>
        <w:t>#</w:t>
      </w:r>
      <w:r w:rsidR="003906A8">
        <w:rPr>
          <w:rFonts w:ascii="Arial" w:hAnsi="Arial" w:cs="Arial"/>
          <w:b/>
        </w:rPr>
        <w:t xml:space="preserve">1 </w:t>
      </w:r>
      <w:r w:rsidR="00197751">
        <w:rPr>
          <w:rFonts w:ascii="Arial" w:hAnsi="Arial" w:cs="Arial"/>
          <w:b/>
        </w:rPr>
        <w:t>Conclusion</w:t>
      </w:r>
      <w:r>
        <w:rPr>
          <w:rFonts w:ascii="Arial" w:hAnsi="Arial" w:cs="Arial"/>
          <w:b/>
        </w:rPr>
        <w:t xml:space="preserve">: </w:t>
      </w:r>
      <w:r w:rsidR="00E71965">
        <w:rPr>
          <w:rFonts w:ascii="Arial" w:hAnsi="Arial" w:cs="Arial"/>
          <w:b/>
        </w:rPr>
        <w:t xml:space="preserve">Enhance </w:t>
      </w:r>
      <w:r w:rsidR="00A90246" w:rsidRPr="00A90246">
        <w:rPr>
          <w:rFonts w:ascii="Arial" w:hAnsi="Arial" w:cs="Arial"/>
          <w:b/>
          <w:lang w:val="en-GB"/>
        </w:rPr>
        <w:t xml:space="preserve">Application enablement layer </w:t>
      </w:r>
      <w:r w:rsidR="00E71965">
        <w:rPr>
          <w:rFonts w:ascii="Arial" w:hAnsi="Arial" w:cs="Arial"/>
          <w:b/>
          <w:lang w:val="en-GB"/>
        </w:rPr>
        <w:t>for Ambient IoT services</w:t>
      </w:r>
    </w:p>
    <w:p w14:paraId="47126662" w14:textId="77777777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27EE8A68" w14:textId="2E807304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32E19" w:rsidRPr="00410EA5">
        <w:rPr>
          <w:rFonts w:ascii="Arial" w:hAnsi="Arial" w:cs="Arial"/>
          <w:b/>
          <w:lang w:eastAsia="zh-CN"/>
        </w:rPr>
        <w:t>8</w:t>
      </w:r>
      <w:r w:rsidR="00B92C4A" w:rsidRPr="00410EA5">
        <w:rPr>
          <w:rFonts w:ascii="Arial" w:hAnsi="Arial" w:cs="Arial"/>
          <w:b/>
          <w:lang w:eastAsia="zh-CN"/>
        </w:rPr>
        <w:t>.</w:t>
      </w:r>
      <w:r w:rsidR="00E71965" w:rsidRPr="00410EA5">
        <w:rPr>
          <w:rFonts w:ascii="Arial" w:hAnsi="Arial" w:cs="Arial"/>
          <w:b/>
          <w:lang w:eastAsia="zh-CN"/>
        </w:rPr>
        <w:t>8</w:t>
      </w:r>
    </w:p>
    <w:p w14:paraId="0540723B" w14:textId="280DE2A8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 w:rsidR="00B92C4A">
        <w:rPr>
          <w:rFonts w:ascii="Arial" w:hAnsi="Arial" w:cs="Arial"/>
          <w:b/>
        </w:rPr>
        <w:t>Spec.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12" w:name="_Hlk91784932"/>
      <w:r>
        <w:rPr>
          <w:rFonts w:ascii="Arial" w:hAnsi="Arial" w:cs="Arial"/>
          <w:b/>
        </w:rPr>
        <w:t>FS_</w:t>
      </w:r>
      <w:r w:rsidR="00E71965">
        <w:rPr>
          <w:rFonts w:ascii="Arial" w:hAnsi="Arial" w:cs="Arial"/>
          <w:b/>
        </w:rPr>
        <w:t>AmbientIoT_Ph2</w:t>
      </w:r>
      <w:r>
        <w:rPr>
          <w:rFonts w:ascii="Arial" w:hAnsi="Arial" w:cs="Arial"/>
          <w:b/>
          <w:lang w:eastAsia="zh-CN"/>
        </w:rPr>
        <w:t>_A</w:t>
      </w:r>
      <w:r w:rsidR="00B92C4A">
        <w:rPr>
          <w:rFonts w:ascii="Arial" w:hAnsi="Arial" w:cs="Arial"/>
          <w:b/>
          <w:lang w:eastAsia="zh-CN"/>
        </w:rPr>
        <w:t>PP</w:t>
      </w:r>
      <w:r>
        <w:rPr>
          <w:rFonts w:ascii="Arial" w:hAnsi="Arial" w:cs="Arial"/>
          <w:b/>
        </w:rPr>
        <w:t xml:space="preserve"> </w:t>
      </w:r>
      <w:bookmarkEnd w:id="12"/>
      <w:r>
        <w:rPr>
          <w:rFonts w:ascii="Arial" w:hAnsi="Arial" w:cs="Arial"/>
          <w:b/>
        </w:rPr>
        <w:t xml:space="preserve">/ </w:t>
      </w:r>
      <w:r w:rsidR="00B92C4A">
        <w:rPr>
          <w:rFonts w:ascii="Arial" w:hAnsi="Arial" w:cs="Arial"/>
          <w:b/>
        </w:rPr>
        <w:t>TR 23.700-</w:t>
      </w:r>
      <w:r w:rsidR="00E71965">
        <w:rPr>
          <w:rFonts w:ascii="Arial" w:hAnsi="Arial" w:cs="Arial"/>
          <w:b/>
        </w:rPr>
        <w:t>26</w:t>
      </w:r>
      <w:r w:rsidR="00B92C4A">
        <w:rPr>
          <w:rFonts w:ascii="Arial" w:hAnsi="Arial" w:cs="Arial"/>
          <w:b/>
        </w:rPr>
        <w:t xml:space="preserve"> v</w:t>
      </w:r>
      <w:r w:rsidR="00573691">
        <w:rPr>
          <w:rFonts w:ascii="Arial" w:hAnsi="Arial" w:cs="Arial"/>
          <w:b/>
        </w:rPr>
        <w:t>1.0.</w:t>
      </w:r>
      <w:r w:rsidR="00B92C4A">
        <w:rPr>
          <w:rFonts w:ascii="Arial" w:hAnsi="Arial" w:cs="Arial"/>
          <w:b/>
        </w:rPr>
        <w:t>0</w:t>
      </w:r>
    </w:p>
    <w:p w14:paraId="146AE8A0" w14:textId="6460EFFC" w:rsidR="00570D6B" w:rsidRDefault="00000000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</w:t>
      </w:r>
      <w:r>
        <w:rPr>
          <w:rFonts w:ascii="Arial" w:hAnsi="Arial" w:cs="Arial"/>
          <w:i/>
          <w:lang w:eastAsia="zh-CN"/>
        </w:rPr>
        <w:t xml:space="preserve">his document </w:t>
      </w:r>
      <w:r w:rsidR="00197751">
        <w:rPr>
          <w:rFonts w:ascii="Arial" w:hAnsi="Arial" w:cs="Arial"/>
          <w:i/>
          <w:lang w:eastAsia="zh-CN"/>
        </w:rPr>
        <w:t>concludes</w:t>
      </w:r>
      <w:r w:rsidR="003906A8">
        <w:rPr>
          <w:rFonts w:ascii="Arial" w:hAnsi="Arial" w:cs="Arial"/>
          <w:i/>
          <w:lang w:eastAsia="zh-CN"/>
        </w:rPr>
        <w:t xml:space="preserve"> the KI#1</w:t>
      </w:r>
      <w:r w:rsidR="002E0C80">
        <w:rPr>
          <w:rFonts w:ascii="Arial" w:hAnsi="Arial" w:cs="Arial"/>
          <w:i/>
          <w:lang w:eastAsia="zh-CN"/>
        </w:rPr>
        <w:t>: Enhance application enablement layer for Ambite IoT services</w:t>
      </w:r>
      <w:r>
        <w:rPr>
          <w:rFonts w:ascii="Arial" w:hAnsi="Arial" w:cs="Arial"/>
          <w:i/>
          <w:lang w:eastAsia="zh-CN"/>
        </w:rPr>
        <w:t xml:space="preserve">. </w:t>
      </w:r>
    </w:p>
    <w:p w14:paraId="646AF586" w14:textId="77777777" w:rsidR="00570D6B" w:rsidRDefault="00000000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3FADD" wp14:editId="46BBB824">
                <wp:simplePos x="0" y="0"/>
                <wp:positionH relativeFrom="column">
                  <wp:posOffset>-13335</wp:posOffset>
                </wp:positionH>
                <wp:positionV relativeFrom="paragraph">
                  <wp:posOffset>138430</wp:posOffset>
                </wp:positionV>
                <wp:extent cx="6142990" cy="4445"/>
                <wp:effectExtent l="0" t="12700" r="17145" b="2095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776" cy="452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Straight Connector 5" o:spid="_x0000_s1026" o:spt="20" style="position:absolute;left:0pt;margin-left:-1.05pt;margin-top:10.9pt;height:0.35pt;width:483.7pt;z-index:251659264;mso-width-relative:page;mso-height-relative:page;" filled="f" stroked="t" coordsize="21600,21600" o:gfxdata="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o4he49YAAAAIAQAADwAAAAAAAAABACAA&#10;AAAiAAAAZHJzL2Rvd25yZXYueG1sUEsBAhQAFAAAAAgAh07iQIfs1d3WAQAAuAMAAA4AAAAAAAAA&#10;AQAgAAAAJQEAAGRycy9lMm9Eb2MueG1sUEsFBgAAAAAGAAYAWQEAAG0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765A06BE" w14:textId="7B17CF15" w:rsidR="00570D6B" w:rsidRPr="00B92C4A" w:rsidRDefault="00000000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>1</w:t>
      </w:r>
      <w:r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</w:r>
      <w:r w:rsidR="00B92C4A"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>Introduction</w:t>
      </w:r>
      <w:r w:rsidRPr="00B92C4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</w:p>
    <w:p w14:paraId="7145F84B" w14:textId="010D09A7" w:rsidR="002E0C80" w:rsidRDefault="00B92C4A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197751">
        <w:t>concludes the</w:t>
      </w:r>
      <w:r w:rsidR="00766088">
        <w:t xml:space="preserve"> </w:t>
      </w:r>
      <w:r w:rsidR="003906A8">
        <w:t xml:space="preserve">KI#1 that targets at </w:t>
      </w:r>
      <w:r w:rsidR="002E0C80">
        <w:t>enhanc</w:t>
      </w:r>
      <w:r w:rsidR="003906A8">
        <w:t>ing</w:t>
      </w:r>
      <w:r w:rsidR="002E0C80">
        <w:t xml:space="preserve"> the application enablement layer for Ambient IoT services.</w:t>
      </w:r>
    </w:p>
    <w:p w14:paraId="1313BFA1" w14:textId="77777777" w:rsidR="00C60B49" w:rsidRDefault="00C60B49"/>
    <w:p w14:paraId="313BEC05" w14:textId="5E3892CF" w:rsidR="00B92C4A" w:rsidRPr="009F016C" w:rsidRDefault="00B92C4A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 w:eastAsia="ko-KR"/>
        </w:rPr>
      </w:pP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>2</w:t>
      </w: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</w:r>
      <w:r w:rsidR="002800BF">
        <w:rPr>
          <w:rFonts w:ascii="Times New Roman" w:hAnsi="Times New Roman"/>
          <w:b/>
          <w:bCs/>
          <w:sz w:val="24"/>
          <w:szCs w:val="24"/>
          <w:lang w:val="en-US" w:eastAsia="ko-KR"/>
        </w:rPr>
        <w:t>Reason for Change</w:t>
      </w: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 xml:space="preserve"> </w:t>
      </w:r>
    </w:p>
    <w:p w14:paraId="1E6986A4" w14:textId="14CA2F33" w:rsidR="002E0C80" w:rsidRDefault="005306CC" w:rsidP="00A745AF">
      <w:r>
        <w:t>A</w:t>
      </w:r>
      <w:r w:rsidR="00766088">
        <w:t>d</w:t>
      </w:r>
      <w:r w:rsidR="002E0C80">
        <w:t xml:space="preserve">ds the </w:t>
      </w:r>
      <w:r w:rsidR="00197751">
        <w:t>conclusion</w:t>
      </w:r>
      <w:r w:rsidR="002E0C80">
        <w:t xml:space="preserve"> to the </w:t>
      </w:r>
      <w:r w:rsidR="003906A8">
        <w:t>KI#1</w:t>
      </w:r>
      <w:r w:rsidR="002E0C80">
        <w:t>.</w:t>
      </w:r>
    </w:p>
    <w:p w14:paraId="7DA263AB" w14:textId="77777777" w:rsidR="00833A19" w:rsidRDefault="00833A19" w:rsidP="00833A19"/>
    <w:p w14:paraId="3603E636" w14:textId="03FA73A1" w:rsidR="00570D6B" w:rsidRPr="002800BF" w:rsidRDefault="002800BF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 w:eastAsia="ko-KR"/>
        </w:rPr>
      </w:pPr>
      <w:r>
        <w:rPr>
          <w:rFonts w:ascii="Times New Roman" w:hAnsi="Times New Roman"/>
          <w:b/>
          <w:bCs/>
          <w:sz w:val="24"/>
          <w:szCs w:val="24"/>
          <w:lang w:val="en-US" w:eastAsia="ko-KR"/>
        </w:rPr>
        <w:t>3</w:t>
      </w:r>
      <w:r w:rsidRPr="002800BF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  <w:t xml:space="preserve">Proposal </w:t>
      </w:r>
    </w:p>
    <w:p w14:paraId="4EA36C0D" w14:textId="467118F4" w:rsidR="00570D6B" w:rsidRDefault="00000000">
      <w:pPr>
        <w:tabs>
          <w:tab w:val="right" w:pos="9641"/>
        </w:tabs>
        <w:rPr>
          <w:lang w:val="en-GB"/>
        </w:rPr>
      </w:pPr>
      <w:r>
        <w:rPr>
          <w:lang w:val="en-GB"/>
        </w:rPr>
        <w:t xml:space="preserve">It is proposed to </w:t>
      </w:r>
      <w:r w:rsidR="002800BF">
        <w:rPr>
          <w:lang w:val="en-GB"/>
        </w:rPr>
        <w:t xml:space="preserve">agree and </w:t>
      </w:r>
      <w:r>
        <w:rPr>
          <w:lang w:val="en-GB"/>
        </w:rPr>
        <w:t xml:space="preserve">capture the </w:t>
      </w:r>
      <w:r w:rsidR="003906A8">
        <w:rPr>
          <w:lang w:val="en-GB"/>
        </w:rPr>
        <w:t xml:space="preserve">KI#1 </w:t>
      </w:r>
      <w:r w:rsidR="00197751">
        <w:rPr>
          <w:lang w:val="en-GB"/>
        </w:rPr>
        <w:t>conclusion</w:t>
      </w:r>
      <w:r w:rsidR="00766088">
        <w:rPr>
          <w:lang w:val="en-GB"/>
        </w:rPr>
        <w:t xml:space="preserve"> </w:t>
      </w:r>
      <w:r>
        <w:rPr>
          <w:lang w:val="en-GB"/>
        </w:rPr>
        <w:t xml:space="preserve">for the inclusion in the TR </w:t>
      </w:r>
      <w:r w:rsidR="008C6077">
        <w:rPr>
          <w:lang w:val="en-GB"/>
        </w:rPr>
        <w:t>23.700-</w:t>
      </w:r>
      <w:r w:rsidR="00A745AF">
        <w:rPr>
          <w:lang w:val="en-GB"/>
        </w:rPr>
        <w:t>26</w:t>
      </w:r>
      <w:r w:rsidR="008C6077">
        <w:rPr>
          <w:lang w:val="en-GB"/>
        </w:rPr>
        <w:t xml:space="preserve"> v</w:t>
      </w:r>
      <w:r w:rsidR="005306CC">
        <w:rPr>
          <w:lang w:val="en-GB"/>
        </w:rPr>
        <w:t>1.0.0</w:t>
      </w:r>
      <w:r>
        <w:rPr>
          <w:lang w:val="en-GB"/>
        </w:rPr>
        <w:t>.</w:t>
      </w:r>
      <w:r>
        <w:rPr>
          <w:lang w:val="en-GB"/>
        </w:rPr>
        <w:tab/>
      </w:r>
    </w:p>
    <w:p w14:paraId="4A2525C4" w14:textId="77777777" w:rsidR="002800BF" w:rsidRDefault="002800BF" w:rsidP="002800BF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26BBA7" wp14:editId="7EF9BB46">
                <wp:simplePos x="0" y="0"/>
                <wp:positionH relativeFrom="column">
                  <wp:posOffset>-13335</wp:posOffset>
                </wp:positionH>
                <wp:positionV relativeFrom="paragraph">
                  <wp:posOffset>138430</wp:posOffset>
                </wp:positionV>
                <wp:extent cx="6142990" cy="4445"/>
                <wp:effectExtent l="0" t="12700" r="17145" b="20955"/>
                <wp:wrapNone/>
                <wp:docPr id="495941963" name="Straight Connector 4959419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776" cy="452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F7AC33" id="Straight Connector 49594196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0.9pt" to="482.65pt,11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" strokecolor="black [3213]" strokeweight="2.25pt">
                <v:stroke joinstyle="miter"/>
              </v:line>
            </w:pict>
          </mc:Fallback>
        </mc:AlternateContent>
      </w:r>
    </w:p>
    <w:p w14:paraId="6E74FEAB" w14:textId="77777777" w:rsidR="00570D6B" w:rsidRDefault="00570D6B">
      <w:pPr>
        <w:rPr>
          <w:lang w:val="en-GB"/>
        </w:rPr>
      </w:pPr>
    </w:p>
    <w:p w14:paraId="195ADF0F" w14:textId="77777777" w:rsidR="00570D6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First change * * * *</w:t>
      </w:r>
      <w:bookmarkStart w:id="13" w:name="_Toc517082226"/>
    </w:p>
    <w:p w14:paraId="0DC1EDA7" w14:textId="77777777" w:rsidR="008D31F2" w:rsidRDefault="008D31F2" w:rsidP="008D31F2">
      <w:pPr>
        <w:pStyle w:val="Heading2"/>
        <w:rPr>
          <w:lang w:eastAsia="zh-CN"/>
        </w:rPr>
      </w:pPr>
      <w:bookmarkStart w:id="14" w:name="_Toc532994047"/>
      <w:bookmarkStart w:id="15" w:name="_Toc78314765"/>
      <w:bookmarkStart w:id="16" w:name="_Toc215527316"/>
      <w:bookmarkStart w:id="17" w:name="_Toc21552731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3"/>
    </w:p>
    <w:p w14:paraId="553674FE" w14:textId="51E86939" w:rsidR="008D31F2" w:rsidRPr="008D31F2" w:rsidRDefault="008D31F2" w:rsidP="008D31F2">
      <w:pPr>
        <w:pStyle w:val="Heading2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8D31F2">
        <w:rPr>
          <w:rFonts w:eastAsiaTheme="minorEastAsia" w:hint="eastAsia"/>
          <w:lang w:eastAsia="zh-CN"/>
        </w:rPr>
        <w:t>9.2</w:t>
      </w:r>
      <w:r w:rsidRPr="008D31F2">
        <w:rPr>
          <w:rFonts w:eastAsiaTheme="minorEastAsia" w:hint="eastAsia"/>
          <w:lang w:eastAsia="zh-CN"/>
        </w:rPr>
        <w:tab/>
        <w:t xml:space="preserve">Conclusions of key issue </w:t>
      </w:r>
      <w:bookmarkEnd w:id="14"/>
      <w:r w:rsidRPr="008D31F2">
        <w:rPr>
          <w:rFonts w:eastAsiaTheme="minorEastAsia" w:hint="eastAsia"/>
          <w:lang w:eastAsia="zh-CN"/>
        </w:rPr>
        <w:t>#</w:t>
      </w:r>
      <w:bookmarkEnd w:id="15"/>
      <w:bookmarkEnd w:id="16"/>
      <w:r>
        <w:rPr>
          <w:rFonts w:eastAsiaTheme="minorEastAsia"/>
          <w:lang w:eastAsia="zh-CN"/>
        </w:rPr>
        <w:t>1</w:t>
      </w:r>
    </w:p>
    <w:p w14:paraId="25330E90" w14:textId="6CA61796" w:rsidR="008D31F2" w:rsidRPr="00EE5CB3" w:rsidDel="00176251" w:rsidRDefault="008D31F2" w:rsidP="008D31F2">
      <w:pPr>
        <w:pStyle w:val="Guidance"/>
        <w:rPr>
          <w:del w:id="18" w:author="CMCC-1" w:date="2026-01-27T17:12:00Z" w16du:dateUtc="2026-01-28T01:12:00Z"/>
          <w:lang w:eastAsia="zh-CN"/>
        </w:rPr>
      </w:pPr>
      <w:del w:id="19" w:author="CMCC-1" w:date="2026-01-27T17:12:00Z" w16du:dateUtc="2026-01-28T01:12:00Z">
        <w:r w:rsidDel="00176251">
          <w:delText xml:space="preserve">This clause will </w:delText>
        </w:r>
        <w:r w:rsidDel="00176251">
          <w:rPr>
            <w:rFonts w:hint="eastAsia"/>
          </w:rPr>
          <w:delText>provide conclusions for the specific key issue</w:delText>
        </w:r>
        <w:r w:rsidDel="00176251">
          <w:delText>.</w:delText>
        </w:r>
        <w:bookmarkStart w:id="20" w:name="tsgNames"/>
        <w:bookmarkEnd w:id="20"/>
      </w:del>
    </w:p>
    <w:bookmarkEnd w:id="17"/>
    <w:p w14:paraId="7EA77609" w14:textId="77777777" w:rsidR="00176251" w:rsidRDefault="00176251" w:rsidP="00176251">
      <w:pPr>
        <w:rPr>
          <w:ins w:id="21" w:author="CMCC-1" w:date="2026-01-27T17:12:00Z" w16du:dateUtc="2026-01-28T01:12:00Z"/>
          <w:lang w:eastAsia="zh-CN"/>
        </w:rPr>
      </w:pPr>
      <w:ins w:id="22" w:author="CMCC-1" w:date="2026-01-27T17:12:00Z" w16du:dateUtc="2026-01-28T01:12:00Z">
        <w:r>
          <w:rPr>
            <w:lang w:eastAsia="zh-CN"/>
          </w:rPr>
          <w:t>There are 4 solutions proposed to address the KI#1 open issue:</w:t>
        </w:r>
      </w:ins>
    </w:p>
    <w:p w14:paraId="79684448" w14:textId="77777777" w:rsidR="00176251" w:rsidRDefault="00176251" w:rsidP="00176251">
      <w:pPr>
        <w:pStyle w:val="B1"/>
        <w:rPr>
          <w:ins w:id="23" w:author="CMCC-1" w:date="2026-01-27T17:12:00Z" w16du:dateUtc="2026-01-28T01:12:00Z"/>
          <w:rFonts w:eastAsia="SimSun"/>
          <w:lang w:eastAsia="zh-CN"/>
        </w:rPr>
      </w:pPr>
      <w:ins w:id="24" w:author="CMCC-1" w:date="2026-01-27T17:12:00Z" w16du:dateUtc="2026-01-28T01:12:00Z">
        <w:r>
          <w:rPr>
            <w:lang w:eastAsia="zh-CN"/>
          </w:rPr>
          <w:t>-</w:t>
        </w:r>
        <w:r>
          <w:rPr>
            <w:lang w:eastAsia="zh-CN"/>
          </w:rPr>
          <w:tab/>
          <w:t>W</w:t>
        </w:r>
        <w:r>
          <w:t>hether and how to enhance the application enablement</w:t>
        </w:r>
        <w:r>
          <w:rPr>
            <w:lang w:eastAsia="zh-CN"/>
          </w:rPr>
          <w:t xml:space="preserve"> architecture /functional model</w:t>
        </w:r>
        <w:r>
          <w:t xml:space="preserve"> or new application enabler to support the</w:t>
        </w:r>
        <w:r>
          <w:rPr>
            <w:rFonts w:eastAsia="SimSun"/>
            <w:lang w:eastAsia="zh-CN"/>
          </w:rPr>
          <w:t xml:space="preserve"> Ambient IoT services (i.e. </w:t>
        </w:r>
        <w:proofErr w:type="spellStart"/>
        <w:r>
          <w:rPr>
            <w:rFonts w:eastAsia="SimSun"/>
            <w:lang w:eastAsia="zh-CN"/>
          </w:rPr>
          <w:t>AIoT</w:t>
        </w:r>
        <w:proofErr w:type="spellEnd"/>
        <w:r>
          <w:rPr>
            <w:rFonts w:eastAsia="SimSun"/>
            <w:lang w:eastAsia="zh-CN"/>
          </w:rPr>
          <w:t xml:space="preserve"> inventory and command services).</w:t>
        </w:r>
      </w:ins>
    </w:p>
    <w:p w14:paraId="301078AA" w14:textId="77777777" w:rsidR="00176251" w:rsidRDefault="00176251" w:rsidP="00176251">
      <w:pPr>
        <w:rPr>
          <w:ins w:id="25" w:author="CMCC-1" w:date="2026-01-27T17:12:00Z" w16du:dateUtc="2026-01-28T01:12:00Z"/>
          <w:rFonts w:eastAsia="SimSun"/>
          <w:lang w:eastAsia="zh-CN"/>
        </w:rPr>
      </w:pPr>
      <w:ins w:id="26" w:author="CMCC-1" w:date="2026-01-27T17:12:00Z" w16du:dateUtc="2026-01-28T01:12:00Z">
        <w:r>
          <w:rPr>
            <w:lang w:val="nb-NO" w:eastAsia="zh-CN"/>
          </w:rPr>
          <w:t xml:space="preserve">All </w:t>
        </w:r>
        <w:proofErr w:type="spellStart"/>
        <w:r>
          <w:rPr>
            <w:lang w:val="nb-NO" w:eastAsia="zh-CN"/>
          </w:rPr>
          <w:t>the</w:t>
        </w:r>
        <w:proofErr w:type="spellEnd"/>
        <w:r>
          <w:rPr>
            <w:lang w:val="nb-NO" w:eastAsia="zh-CN"/>
          </w:rPr>
          <w:t xml:space="preserve"> 4 </w:t>
        </w:r>
        <w:proofErr w:type="spellStart"/>
        <w:r>
          <w:rPr>
            <w:lang w:val="nb-NO" w:eastAsia="zh-CN"/>
          </w:rPr>
          <w:t>solutions</w:t>
        </w:r>
        <w:proofErr w:type="spellEnd"/>
        <w:r>
          <w:rPr>
            <w:lang w:val="nb-NO" w:eastAsia="zh-CN"/>
          </w:rPr>
          <w:t xml:space="preserve"> introduce </w:t>
        </w:r>
        <w:bookmarkStart w:id="27" w:name="OLE_LINK467"/>
        <w:bookmarkStart w:id="28" w:name="OLE_LINK466"/>
        <w:proofErr w:type="spellStart"/>
        <w:r>
          <w:rPr>
            <w:lang w:val="nb-NO" w:eastAsia="zh-CN"/>
          </w:rPr>
          <w:t>new</w:t>
        </w:r>
        <w:proofErr w:type="spellEnd"/>
        <w:r>
          <w:rPr>
            <w:lang w:val="nb-NO" w:eastAsia="zh-CN"/>
          </w:rPr>
          <w:t xml:space="preserve"> </w:t>
        </w:r>
        <w:proofErr w:type="spellStart"/>
        <w:r>
          <w:rPr>
            <w:lang w:val="nb-NO" w:eastAsia="zh-CN"/>
          </w:rPr>
          <w:t>AIoT</w:t>
        </w:r>
        <w:proofErr w:type="spellEnd"/>
        <w:r>
          <w:rPr>
            <w:lang w:val="nb-NO" w:eastAsia="zh-CN"/>
          </w:rPr>
          <w:t xml:space="preserve"> </w:t>
        </w:r>
        <w:proofErr w:type="spellStart"/>
        <w:r>
          <w:rPr>
            <w:lang w:val="nb-NO" w:eastAsia="zh-CN"/>
          </w:rPr>
          <w:t>enablement</w:t>
        </w:r>
        <w:proofErr w:type="spellEnd"/>
        <w:r>
          <w:rPr>
            <w:lang w:val="nb-NO" w:eastAsia="zh-CN"/>
          </w:rPr>
          <w:t xml:space="preserve"> </w:t>
        </w:r>
        <w:r>
          <w:rPr>
            <w:rFonts w:cs="Arial"/>
            <w:bCs/>
            <w:lang w:eastAsia="zh-CN"/>
          </w:rPr>
          <w:t>architecture and the corresponding on-network functional model</w:t>
        </w:r>
        <w:r>
          <w:t xml:space="preserve"> </w:t>
        </w:r>
        <w:r>
          <w:rPr>
            <w:lang w:eastAsia="zh-CN"/>
          </w:rPr>
          <w:t xml:space="preserve">in the application enablement layer </w:t>
        </w:r>
        <w:proofErr w:type="gramStart"/>
        <w:r>
          <w:t>to support</w:t>
        </w:r>
        <w:proofErr w:type="gramEnd"/>
        <w:r>
          <w:t xml:space="preserve"> the</w:t>
        </w:r>
        <w:r>
          <w:rPr>
            <w:rFonts w:eastAsia="SimSun"/>
            <w:lang w:eastAsia="zh-CN"/>
          </w:rPr>
          <w:t xml:space="preserve"> </w:t>
        </w:r>
        <w:proofErr w:type="spellStart"/>
        <w:r>
          <w:rPr>
            <w:rFonts w:eastAsia="SimSun"/>
            <w:lang w:eastAsia="zh-CN"/>
          </w:rPr>
          <w:t>AIoT</w:t>
        </w:r>
        <w:proofErr w:type="spellEnd"/>
        <w:r>
          <w:rPr>
            <w:rFonts w:eastAsia="SimSun"/>
            <w:lang w:eastAsia="zh-CN"/>
          </w:rPr>
          <w:t xml:space="preserve"> services.</w:t>
        </w:r>
        <w:bookmarkEnd w:id="27"/>
        <w:bookmarkEnd w:id="28"/>
        <w:r>
          <w:rPr>
            <w:rFonts w:eastAsia="SimSun"/>
            <w:lang w:eastAsia="zh-CN"/>
          </w:rPr>
          <w:t xml:space="preserve"> To </w:t>
        </w:r>
        <w:r>
          <w:rPr>
            <w:lang w:eastAsia="zh-CN"/>
          </w:rPr>
          <w:t>align with the system</w:t>
        </w:r>
        <w:r>
          <w:t xml:space="preserve"> architecture for </w:t>
        </w:r>
        <w:proofErr w:type="spellStart"/>
        <w:r>
          <w:t>AIoT</w:t>
        </w:r>
        <w:proofErr w:type="spellEnd"/>
        <w:r>
          <w:t xml:space="preserve"> services as specified in clause 4.2 of 3GPP TS 23.369 [3]</w:t>
        </w:r>
        <w:r>
          <w:rPr>
            <w:lang w:eastAsia="zh-CN"/>
          </w:rPr>
          <w:t>,</w:t>
        </w:r>
        <w:r>
          <w:rPr>
            <w:rFonts w:eastAsia="SimSun"/>
            <w:lang w:eastAsia="zh-CN"/>
          </w:rPr>
          <w:t xml:space="preserve"> no solution supports the off-network functional model. </w:t>
        </w:r>
      </w:ins>
    </w:p>
    <w:p w14:paraId="02F1EB00" w14:textId="77777777" w:rsidR="00176251" w:rsidRDefault="00176251" w:rsidP="00176251">
      <w:pPr>
        <w:rPr>
          <w:ins w:id="29" w:author="CMCC-1" w:date="2026-01-27T17:12:00Z" w16du:dateUtc="2026-01-28T01:12:00Z"/>
          <w:rFonts w:eastAsia="SimSun"/>
          <w:lang w:eastAsia="zh-CN"/>
        </w:rPr>
      </w:pPr>
      <w:ins w:id="30" w:author="CMCC-1" w:date="2026-01-27T17:12:00Z" w16du:dateUtc="2026-01-28T01:12:00Z">
        <w:r>
          <w:rPr>
            <w:rFonts w:eastAsia="SimSun"/>
            <w:lang w:eastAsia="zh-CN"/>
          </w:rPr>
          <w:t>Therefore, the following can be concluded for the normative work:</w:t>
        </w:r>
      </w:ins>
    </w:p>
    <w:p w14:paraId="15D11F4B" w14:textId="77777777" w:rsidR="00176251" w:rsidRDefault="00176251" w:rsidP="00176251">
      <w:pPr>
        <w:pStyle w:val="B1"/>
        <w:numPr>
          <w:ilvl w:val="0"/>
          <w:numId w:val="7"/>
        </w:numPr>
        <w:ind w:left="630"/>
        <w:rPr>
          <w:ins w:id="31" w:author="CMCC-1" w:date="2026-01-27T17:12:00Z" w16du:dateUtc="2026-01-28T01:12:00Z"/>
          <w:rFonts w:eastAsia="SimSun"/>
          <w:lang w:eastAsia="zh-CN"/>
        </w:rPr>
      </w:pPr>
      <w:ins w:id="32" w:author="CMCC-1" w:date="2026-01-27T17:12:00Z" w16du:dateUtc="2026-01-28T01:12:00Z">
        <w:r>
          <w:rPr>
            <w:lang w:eastAsia="zh-CN"/>
          </w:rPr>
          <w:t xml:space="preserve">Only the </w:t>
        </w:r>
        <w:r>
          <w:rPr>
            <w:rFonts w:cs="Arial"/>
            <w:bCs/>
            <w:lang w:eastAsia="zh-CN"/>
          </w:rPr>
          <w:t>on-network functional model</w:t>
        </w:r>
        <w:r>
          <w:t xml:space="preserve"> </w:t>
        </w:r>
        <w:r>
          <w:rPr>
            <w:lang w:eastAsia="zh-CN"/>
          </w:rPr>
          <w:t xml:space="preserve">in the application enablement layer </w:t>
        </w:r>
        <w:r>
          <w:t>to support the</w:t>
        </w:r>
        <w:r>
          <w:rPr>
            <w:rFonts w:eastAsia="SimSun"/>
            <w:lang w:eastAsia="zh-CN"/>
          </w:rPr>
          <w:t xml:space="preserve"> </w:t>
        </w:r>
        <w:proofErr w:type="spellStart"/>
        <w:r>
          <w:rPr>
            <w:rFonts w:eastAsia="SimSun"/>
            <w:lang w:eastAsia="zh-CN"/>
          </w:rPr>
          <w:t>AIoT</w:t>
        </w:r>
        <w:proofErr w:type="spellEnd"/>
        <w:r>
          <w:rPr>
            <w:rFonts w:eastAsia="SimSun"/>
            <w:lang w:eastAsia="zh-CN"/>
          </w:rPr>
          <w:t xml:space="preserve"> services will be supported</w:t>
        </w:r>
      </w:ins>
    </w:p>
    <w:p w14:paraId="12AA2DE2" w14:textId="77777777" w:rsidR="00176251" w:rsidRDefault="00176251" w:rsidP="00176251">
      <w:pPr>
        <w:pStyle w:val="B1"/>
        <w:numPr>
          <w:ilvl w:val="0"/>
          <w:numId w:val="7"/>
        </w:numPr>
        <w:ind w:left="630"/>
        <w:rPr>
          <w:ins w:id="33" w:author="CMCC-1" w:date="2026-01-27T17:12:00Z" w16du:dateUtc="2026-01-28T01:12:00Z"/>
          <w:rFonts w:eastAsia="SimSun"/>
          <w:lang w:eastAsia="zh-CN"/>
        </w:rPr>
      </w:pPr>
      <w:ins w:id="34" w:author="CMCC-1" w:date="2026-01-27T17:12:00Z" w16du:dateUtc="2026-01-28T01:12:00Z">
        <w:r>
          <w:rPr>
            <w:rFonts w:eastAsia="SimSun"/>
            <w:lang w:eastAsia="zh-CN"/>
          </w:rPr>
          <w:lastRenderedPageBreak/>
          <w:t xml:space="preserve">The off-network functional model will not be supported for </w:t>
        </w:r>
        <w:proofErr w:type="spellStart"/>
        <w:r>
          <w:rPr>
            <w:rFonts w:eastAsia="SimSun"/>
            <w:lang w:eastAsia="zh-CN"/>
          </w:rPr>
          <w:t>AIoT</w:t>
        </w:r>
        <w:proofErr w:type="spellEnd"/>
        <w:r>
          <w:rPr>
            <w:rFonts w:eastAsia="SimSun"/>
            <w:lang w:eastAsia="zh-CN"/>
          </w:rPr>
          <w:t xml:space="preserve"> application enablement service in this release.</w:t>
        </w:r>
      </w:ins>
    </w:p>
    <w:p w14:paraId="25AEF2F9" w14:textId="48FF825E" w:rsidR="00176251" w:rsidRDefault="003E5173" w:rsidP="00176251">
      <w:pPr>
        <w:pStyle w:val="B1"/>
        <w:numPr>
          <w:ilvl w:val="0"/>
          <w:numId w:val="7"/>
        </w:numPr>
        <w:ind w:left="630"/>
        <w:rPr>
          <w:ins w:id="35" w:author="CMCC-1" w:date="2026-01-27T17:12:00Z" w16du:dateUtc="2026-01-28T01:12:00Z"/>
          <w:rFonts w:eastAsia="SimSun"/>
          <w:lang w:eastAsia="zh-CN"/>
        </w:rPr>
      </w:pPr>
      <w:ins w:id="36" w:author="CMCC-1" w:date="2026-01-30T13:34:00Z" w16du:dateUtc="2026-01-30T21:34:00Z">
        <w:r>
          <w:rPr>
            <w:rFonts w:eastAsia="SimSun"/>
            <w:lang w:eastAsia="zh-CN"/>
          </w:rPr>
          <w:t>T</w:t>
        </w:r>
      </w:ins>
      <w:ins w:id="37" w:author="CMCC-1" w:date="2026-01-27T17:12:00Z" w16du:dateUtc="2026-01-28T01:12:00Z">
        <w:r w:rsidR="00176251" w:rsidRPr="003E5173">
          <w:rPr>
            <w:rFonts w:eastAsia="SimSun"/>
            <w:lang w:eastAsia="zh-CN"/>
          </w:rPr>
          <w:t>he following</w:t>
        </w:r>
        <w:r w:rsidR="00176251">
          <w:rPr>
            <w:rFonts w:eastAsia="SimSun"/>
            <w:lang w:eastAsia="zh-CN"/>
          </w:rPr>
          <w:t xml:space="preserve"> </w:t>
        </w:r>
        <w:proofErr w:type="spellStart"/>
        <w:r w:rsidR="00176251">
          <w:rPr>
            <w:rFonts w:eastAsia="SimSun"/>
            <w:lang w:eastAsia="zh-CN"/>
          </w:rPr>
          <w:t>AIoT</w:t>
        </w:r>
        <w:proofErr w:type="spellEnd"/>
        <w:r w:rsidR="00176251">
          <w:rPr>
            <w:rFonts w:eastAsia="SimSun"/>
            <w:lang w:eastAsia="zh-CN"/>
          </w:rPr>
          <w:t xml:space="preserve"> enablement architectures for the on-network functional model will be supported:</w:t>
        </w:r>
      </w:ins>
    </w:p>
    <w:p w14:paraId="43ABF2F4" w14:textId="77777777" w:rsidR="00176251" w:rsidRDefault="00176251" w:rsidP="003E5173">
      <w:pPr>
        <w:pStyle w:val="B1"/>
        <w:numPr>
          <w:ilvl w:val="0"/>
          <w:numId w:val="11"/>
        </w:numPr>
        <w:rPr>
          <w:ins w:id="38" w:author="CMCC-1" w:date="2026-01-27T17:12:00Z" w16du:dateUtc="2026-01-28T01:12:00Z"/>
          <w:rFonts w:eastAsia="SimSun"/>
          <w:lang w:eastAsia="zh-CN"/>
        </w:rPr>
        <w:pPrChange w:id="39" w:author="CMCC-1" w:date="2026-01-30T13:34:00Z" w16du:dateUtc="2026-01-30T21:34:00Z">
          <w:pPr>
            <w:pStyle w:val="B1"/>
            <w:numPr>
              <w:numId w:val="10"/>
            </w:numPr>
            <w:ind w:left="1004" w:hanging="360"/>
          </w:pPr>
        </w:pPrChange>
      </w:pPr>
      <w:ins w:id="40" w:author="CMCC-1" w:date="2026-01-27T17:12:00Z" w16du:dateUtc="2026-01-28T01:12:00Z">
        <w:r>
          <w:rPr>
            <w:rFonts w:eastAsia="SimSun"/>
            <w:lang w:eastAsia="zh-CN"/>
          </w:rPr>
          <w:t>T</w:t>
        </w:r>
        <w:r w:rsidRPr="00EC4B0D">
          <w:rPr>
            <w:rFonts w:eastAsia="SimSun"/>
            <w:lang w:eastAsia="zh-CN"/>
          </w:rPr>
          <w:t xml:space="preserve">he application enablement architecture layer </w:t>
        </w:r>
        <w:r>
          <w:rPr>
            <w:rFonts w:eastAsia="SimSun"/>
            <w:lang w:eastAsia="zh-CN"/>
          </w:rPr>
          <w:t>will only</w:t>
        </w:r>
        <w:r w:rsidRPr="00EC4B0D">
          <w:rPr>
            <w:rFonts w:eastAsia="SimSun"/>
            <w:lang w:eastAsia="zh-CN"/>
          </w:rPr>
          <w:t xml:space="preserve"> be enhanced at the server side</w:t>
        </w:r>
        <w:r>
          <w:rPr>
            <w:rFonts w:eastAsia="SimSun"/>
            <w:lang w:eastAsia="zh-CN"/>
          </w:rPr>
          <w:t xml:space="preserve">. There is no </w:t>
        </w:r>
        <w:r w:rsidRPr="00EC4B0D">
          <w:rPr>
            <w:rFonts w:eastAsia="SimSun"/>
            <w:lang w:eastAsia="zh-CN"/>
          </w:rPr>
          <w:t xml:space="preserve">application enabler layer support for </w:t>
        </w:r>
        <w:proofErr w:type="spellStart"/>
        <w:r w:rsidRPr="00EC4B0D">
          <w:rPr>
            <w:rFonts w:eastAsia="SimSun"/>
            <w:lang w:eastAsia="zh-CN"/>
          </w:rPr>
          <w:t>AIoT</w:t>
        </w:r>
        <w:proofErr w:type="spellEnd"/>
        <w:r w:rsidRPr="00EC4B0D">
          <w:rPr>
            <w:rFonts w:eastAsia="SimSun"/>
            <w:lang w:eastAsia="zh-CN"/>
          </w:rPr>
          <w:t xml:space="preserve"> services from the </w:t>
        </w:r>
        <w:r>
          <w:rPr>
            <w:rFonts w:eastAsia="SimSun"/>
            <w:lang w:eastAsia="zh-CN"/>
          </w:rPr>
          <w:t>UE</w:t>
        </w:r>
        <w:r w:rsidRPr="00EC4B0D">
          <w:rPr>
            <w:rFonts w:eastAsia="SimSun"/>
            <w:lang w:eastAsia="zh-CN"/>
          </w:rPr>
          <w:t xml:space="preserve"> side</w:t>
        </w:r>
        <w:r>
          <w:rPr>
            <w:rFonts w:eastAsia="SimSun"/>
            <w:lang w:eastAsia="zh-CN"/>
          </w:rPr>
          <w:t xml:space="preserve">, e.g., having no support of </w:t>
        </w:r>
        <w:r w:rsidRPr="00EC4B0D">
          <w:rPr>
            <w:rFonts w:eastAsia="SimSun"/>
            <w:lang w:eastAsia="zh-CN"/>
          </w:rPr>
          <w:t>VAL client</w:t>
        </w:r>
        <w:r>
          <w:rPr>
            <w:rFonts w:eastAsia="SimSun"/>
            <w:lang w:eastAsia="zh-CN"/>
          </w:rPr>
          <w:t xml:space="preserve">, </w:t>
        </w:r>
        <w:proofErr w:type="spellStart"/>
        <w:r w:rsidRPr="00EC4B0D">
          <w:rPr>
            <w:rFonts w:eastAsia="SimSun"/>
            <w:lang w:eastAsia="zh-CN"/>
          </w:rPr>
          <w:t>AIoT</w:t>
        </w:r>
        <w:proofErr w:type="spellEnd"/>
        <w:r w:rsidRPr="00EC4B0D">
          <w:rPr>
            <w:rFonts w:eastAsia="SimSun"/>
            <w:lang w:eastAsia="zh-CN"/>
          </w:rPr>
          <w:t xml:space="preserve"> client</w:t>
        </w:r>
        <w:r>
          <w:rPr>
            <w:rFonts w:eastAsia="SimSun"/>
            <w:lang w:eastAsia="zh-CN"/>
          </w:rPr>
          <w:t>, etc.</w:t>
        </w:r>
      </w:ins>
    </w:p>
    <w:p w14:paraId="579BB6A7" w14:textId="77777777" w:rsidR="003906A8" w:rsidRPr="0000087B" w:rsidRDefault="003906A8">
      <w:pPr>
        <w:rPr>
          <w:lang w:eastAsia="zh-CN"/>
        </w:rPr>
      </w:pPr>
    </w:p>
    <w:p w14:paraId="1E744053" w14:textId="77777777" w:rsidR="00570D6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6CD47E73" w14:textId="77777777" w:rsidR="00570D6B" w:rsidRDefault="00570D6B"/>
    <w:sectPr w:rsidR="00570D6B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390BB" w14:textId="77777777" w:rsidR="008B572B" w:rsidRDefault="008B572B">
      <w:pPr>
        <w:spacing w:after="0"/>
      </w:pPr>
      <w:r>
        <w:separator/>
      </w:r>
    </w:p>
  </w:endnote>
  <w:endnote w:type="continuationSeparator" w:id="0">
    <w:p w14:paraId="549A7EF5" w14:textId="77777777" w:rsidR="008B572B" w:rsidRDefault="008B57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D8EBF" w14:textId="77777777" w:rsidR="00570D6B" w:rsidRDefault="00000000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DA644" w14:textId="77777777" w:rsidR="008B572B" w:rsidRDefault="008B572B">
      <w:pPr>
        <w:spacing w:after="0"/>
      </w:pPr>
      <w:r>
        <w:separator/>
      </w:r>
    </w:p>
  </w:footnote>
  <w:footnote w:type="continuationSeparator" w:id="0">
    <w:p w14:paraId="5FC106D5" w14:textId="77777777" w:rsidR="008B572B" w:rsidRDefault="008B57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B34E9"/>
    <w:multiLevelType w:val="multilevel"/>
    <w:tmpl w:val="0BBB34E9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610A1"/>
    <w:multiLevelType w:val="hybridMultilevel"/>
    <w:tmpl w:val="6486F8AC"/>
    <w:lvl w:ilvl="0" w:tplc="9AC27482">
      <w:start w:val="1"/>
      <w:numFmt w:val="decimal"/>
      <w:lvlText w:val="%1."/>
      <w:lvlJc w:val="left"/>
      <w:pPr>
        <w:ind w:left="1004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FC9411C"/>
    <w:multiLevelType w:val="multilevel"/>
    <w:tmpl w:val="0FC94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D036D"/>
    <w:multiLevelType w:val="hybridMultilevel"/>
    <w:tmpl w:val="1F60F546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B2E51D4"/>
    <w:multiLevelType w:val="hybridMultilevel"/>
    <w:tmpl w:val="313A099C"/>
    <w:lvl w:ilvl="0" w:tplc="DEF2801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2E82DB1"/>
    <w:multiLevelType w:val="hybridMultilevel"/>
    <w:tmpl w:val="265E26D8"/>
    <w:lvl w:ilvl="0" w:tplc="958A633A">
      <w:start w:val="4"/>
      <w:numFmt w:val="bullet"/>
      <w:lvlText w:val="-"/>
      <w:lvlJc w:val="left"/>
      <w:pPr>
        <w:ind w:left="7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6" w15:restartNumberingAfterBreak="0">
    <w:nsid w:val="51C10FB0"/>
    <w:multiLevelType w:val="hybridMultilevel"/>
    <w:tmpl w:val="28908E04"/>
    <w:lvl w:ilvl="0" w:tplc="E42ACE34">
      <w:start w:val="10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A3249EE"/>
    <w:multiLevelType w:val="hybridMultilevel"/>
    <w:tmpl w:val="8DCA0F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ED8219B"/>
    <w:multiLevelType w:val="multilevel"/>
    <w:tmpl w:val="6ED8219B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487380"/>
    <w:multiLevelType w:val="multilevel"/>
    <w:tmpl w:val="724873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3B225A"/>
    <w:multiLevelType w:val="hybridMultilevel"/>
    <w:tmpl w:val="86C0DEE4"/>
    <w:lvl w:ilvl="0" w:tplc="9AC2748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Bidi" w:hint="default"/>
        <w:b/>
      </w:rPr>
    </w:lvl>
    <w:lvl w:ilvl="1" w:tplc="9AC27482">
      <w:start w:val="1"/>
      <w:numFmt w:val="decimal"/>
      <w:lvlText w:val="%2."/>
      <w:lvlJc w:val="left"/>
      <w:pPr>
        <w:ind w:left="1800" w:hanging="360"/>
      </w:pPr>
      <w:rPr>
        <w:rFonts w:asciiTheme="minorHAnsi" w:eastAsiaTheme="minorEastAsia" w:hAnsiTheme="minorHAnsi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57574059">
    <w:abstractNumId w:val="2"/>
  </w:num>
  <w:num w:numId="2" w16cid:durableId="1635718017">
    <w:abstractNumId w:val="0"/>
  </w:num>
  <w:num w:numId="3" w16cid:durableId="854270709">
    <w:abstractNumId w:val="9"/>
  </w:num>
  <w:num w:numId="4" w16cid:durableId="1264411218">
    <w:abstractNumId w:val="8"/>
  </w:num>
  <w:num w:numId="5" w16cid:durableId="1549806251">
    <w:abstractNumId w:val="3"/>
  </w:num>
  <w:num w:numId="6" w16cid:durableId="1167987448">
    <w:abstractNumId w:val="4"/>
  </w:num>
  <w:num w:numId="7" w16cid:durableId="403727281">
    <w:abstractNumId w:val="6"/>
  </w:num>
  <w:num w:numId="8" w16cid:durableId="2118912986">
    <w:abstractNumId w:val="5"/>
  </w:num>
  <w:num w:numId="9" w16cid:durableId="293829123">
    <w:abstractNumId w:val="10"/>
  </w:num>
  <w:num w:numId="10" w16cid:durableId="1412504677">
    <w:abstractNumId w:val="1"/>
  </w:num>
  <w:num w:numId="11" w16cid:durableId="176430423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68"/>
    <w:rsid w:val="0000087B"/>
    <w:rsid w:val="000116FE"/>
    <w:rsid w:val="00011A2C"/>
    <w:rsid w:val="00013E04"/>
    <w:rsid w:val="00021064"/>
    <w:rsid w:val="00021179"/>
    <w:rsid w:val="0002200F"/>
    <w:rsid w:val="00022B45"/>
    <w:rsid w:val="000272CC"/>
    <w:rsid w:val="00027BAB"/>
    <w:rsid w:val="00027FE2"/>
    <w:rsid w:val="00031729"/>
    <w:rsid w:val="0004413A"/>
    <w:rsid w:val="00045531"/>
    <w:rsid w:val="00052AF0"/>
    <w:rsid w:val="0005661E"/>
    <w:rsid w:val="00056A5B"/>
    <w:rsid w:val="0007036D"/>
    <w:rsid w:val="00073472"/>
    <w:rsid w:val="0008618C"/>
    <w:rsid w:val="00091C20"/>
    <w:rsid w:val="0009506B"/>
    <w:rsid w:val="000A2599"/>
    <w:rsid w:val="000A5739"/>
    <w:rsid w:val="000B1C5C"/>
    <w:rsid w:val="000B4F7B"/>
    <w:rsid w:val="000C024F"/>
    <w:rsid w:val="000C2492"/>
    <w:rsid w:val="000C7270"/>
    <w:rsid w:val="000D393E"/>
    <w:rsid w:val="000D667B"/>
    <w:rsid w:val="000D6EBE"/>
    <w:rsid w:val="000D7A47"/>
    <w:rsid w:val="000E18E5"/>
    <w:rsid w:val="000E31F7"/>
    <w:rsid w:val="0010074E"/>
    <w:rsid w:val="00100F88"/>
    <w:rsid w:val="00104559"/>
    <w:rsid w:val="001053B5"/>
    <w:rsid w:val="00111E77"/>
    <w:rsid w:val="001138D1"/>
    <w:rsid w:val="00114529"/>
    <w:rsid w:val="00123861"/>
    <w:rsid w:val="00131F2E"/>
    <w:rsid w:val="001333D4"/>
    <w:rsid w:val="00140BD4"/>
    <w:rsid w:val="001509C8"/>
    <w:rsid w:val="00151B49"/>
    <w:rsid w:val="00163C7F"/>
    <w:rsid w:val="00173EE3"/>
    <w:rsid w:val="00176251"/>
    <w:rsid w:val="00177614"/>
    <w:rsid w:val="001804DA"/>
    <w:rsid w:val="001823CA"/>
    <w:rsid w:val="00184D01"/>
    <w:rsid w:val="00193B1E"/>
    <w:rsid w:val="00194914"/>
    <w:rsid w:val="0019635B"/>
    <w:rsid w:val="00197248"/>
    <w:rsid w:val="001975BC"/>
    <w:rsid w:val="00197751"/>
    <w:rsid w:val="001A081D"/>
    <w:rsid w:val="001A0F84"/>
    <w:rsid w:val="001A706E"/>
    <w:rsid w:val="001B0224"/>
    <w:rsid w:val="001B41D8"/>
    <w:rsid w:val="001B4B7D"/>
    <w:rsid w:val="001C0A8F"/>
    <w:rsid w:val="001C201B"/>
    <w:rsid w:val="001C5CC2"/>
    <w:rsid w:val="001C60A0"/>
    <w:rsid w:val="001D1A77"/>
    <w:rsid w:val="001D230A"/>
    <w:rsid w:val="001D3727"/>
    <w:rsid w:val="001D7148"/>
    <w:rsid w:val="001E0200"/>
    <w:rsid w:val="001F4B7C"/>
    <w:rsid w:val="001F60D5"/>
    <w:rsid w:val="0020210E"/>
    <w:rsid w:val="00206F34"/>
    <w:rsid w:val="00214546"/>
    <w:rsid w:val="002167A0"/>
    <w:rsid w:val="00221B3E"/>
    <w:rsid w:val="00225675"/>
    <w:rsid w:val="00230D24"/>
    <w:rsid w:val="00230F81"/>
    <w:rsid w:val="00231E96"/>
    <w:rsid w:val="0024019C"/>
    <w:rsid w:val="00241F52"/>
    <w:rsid w:val="00243774"/>
    <w:rsid w:val="00244209"/>
    <w:rsid w:val="0025441D"/>
    <w:rsid w:val="00261F83"/>
    <w:rsid w:val="00262C89"/>
    <w:rsid w:val="002742F2"/>
    <w:rsid w:val="002800BF"/>
    <w:rsid w:val="0028249D"/>
    <w:rsid w:val="00291A25"/>
    <w:rsid w:val="0029284A"/>
    <w:rsid w:val="002A1844"/>
    <w:rsid w:val="002A1CC9"/>
    <w:rsid w:val="002A2FF1"/>
    <w:rsid w:val="002A4C5B"/>
    <w:rsid w:val="002A7C48"/>
    <w:rsid w:val="002B266F"/>
    <w:rsid w:val="002B745E"/>
    <w:rsid w:val="002B75A6"/>
    <w:rsid w:val="002B7C3B"/>
    <w:rsid w:val="002D1388"/>
    <w:rsid w:val="002D5028"/>
    <w:rsid w:val="002D57F6"/>
    <w:rsid w:val="002D6CB2"/>
    <w:rsid w:val="002D724F"/>
    <w:rsid w:val="002E0C80"/>
    <w:rsid w:val="002E3FB8"/>
    <w:rsid w:val="002E49A5"/>
    <w:rsid w:val="002F0619"/>
    <w:rsid w:val="002F6B5A"/>
    <w:rsid w:val="00301F21"/>
    <w:rsid w:val="00302184"/>
    <w:rsid w:val="00303518"/>
    <w:rsid w:val="003037B1"/>
    <w:rsid w:val="003050F1"/>
    <w:rsid w:val="00307519"/>
    <w:rsid w:val="00311280"/>
    <w:rsid w:val="0031329C"/>
    <w:rsid w:val="00323CB9"/>
    <w:rsid w:val="00324476"/>
    <w:rsid w:val="0032494C"/>
    <w:rsid w:val="00327AA0"/>
    <w:rsid w:val="0033386B"/>
    <w:rsid w:val="00336D6E"/>
    <w:rsid w:val="00337991"/>
    <w:rsid w:val="00340088"/>
    <w:rsid w:val="00343BBD"/>
    <w:rsid w:val="00346028"/>
    <w:rsid w:val="003460A8"/>
    <w:rsid w:val="00351CEF"/>
    <w:rsid w:val="003547C1"/>
    <w:rsid w:val="00362DBE"/>
    <w:rsid w:val="0036480A"/>
    <w:rsid w:val="00374823"/>
    <w:rsid w:val="00375746"/>
    <w:rsid w:val="003766CA"/>
    <w:rsid w:val="00384DCE"/>
    <w:rsid w:val="00385956"/>
    <w:rsid w:val="00385C71"/>
    <w:rsid w:val="00386C85"/>
    <w:rsid w:val="003906A8"/>
    <w:rsid w:val="00393ABF"/>
    <w:rsid w:val="00393E39"/>
    <w:rsid w:val="00395087"/>
    <w:rsid w:val="00395571"/>
    <w:rsid w:val="003A7E80"/>
    <w:rsid w:val="003B12BE"/>
    <w:rsid w:val="003B5639"/>
    <w:rsid w:val="003B6E63"/>
    <w:rsid w:val="003B6FF7"/>
    <w:rsid w:val="003B743E"/>
    <w:rsid w:val="003C7E49"/>
    <w:rsid w:val="003D04D7"/>
    <w:rsid w:val="003D0B50"/>
    <w:rsid w:val="003D7E01"/>
    <w:rsid w:val="003E054D"/>
    <w:rsid w:val="003E0E90"/>
    <w:rsid w:val="003E1BA9"/>
    <w:rsid w:val="003E5173"/>
    <w:rsid w:val="003F14CC"/>
    <w:rsid w:val="003F7E45"/>
    <w:rsid w:val="004004AF"/>
    <w:rsid w:val="004009EC"/>
    <w:rsid w:val="00401E18"/>
    <w:rsid w:val="00404F91"/>
    <w:rsid w:val="00405EBC"/>
    <w:rsid w:val="00410EA5"/>
    <w:rsid w:val="00411141"/>
    <w:rsid w:val="0041250A"/>
    <w:rsid w:val="00420B18"/>
    <w:rsid w:val="004245F7"/>
    <w:rsid w:val="00426ABE"/>
    <w:rsid w:val="00427AC5"/>
    <w:rsid w:val="004325AA"/>
    <w:rsid w:val="00440C17"/>
    <w:rsid w:val="00441587"/>
    <w:rsid w:val="00445855"/>
    <w:rsid w:val="0044600E"/>
    <w:rsid w:val="0045271E"/>
    <w:rsid w:val="00455E65"/>
    <w:rsid w:val="00464E3F"/>
    <w:rsid w:val="00467816"/>
    <w:rsid w:val="004705B8"/>
    <w:rsid w:val="0047568F"/>
    <w:rsid w:val="00476899"/>
    <w:rsid w:val="004825ED"/>
    <w:rsid w:val="00486561"/>
    <w:rsid w:val="00487AB4"/>
    <w:rsid w:val="00492052"/>
    <w:rsid w:val="004939CF"/>
    <w:rsid w:val="00497A1D"/>
    <w:rsid w:val="004A071C"/>
    <w:rsid w:val="004A1605"/>
    <w:rsid w:val="004A163A"/>
    <w:rsid w:val="004A7BD6"/>
    <w:rsid w:val="004B6C8E"/>
    <w:rsid w:val="004C134C"/>
    <w:rsid w:val="004C5489"/>
    <w:rsid w:val="004C5E14"/>
    <w:rsid w:val="004D0F73"/>
    <w:rsid w:val="004D69B6"/>
    <w:rsid w:val="004D6AE2"/>
    <w:rsid w:val="004E1B21"/>
    <w:rsid w:val="004E3A56"/>
    <w:rsid w:val="004E3A81"/>
    <w:rsid w:val="004F221D"/>
    <w:rsid w:val="004F6F21"/>
    <w:rsid w:val="004F6FA9"/>
    <w:rsid w:val="0050332C"/>
    <w:rsid w:val="00520576"/>
    <w:rsid w:val="00523868"/>
    <w:rsid w:val="005246F4"/>
    <w:rsid w:val="00525D81"/>
    <w:rsid w:val="0053031D"/>
    <w:rsid w:val="005306CC"/>
    <w:rsid w:val="00530E7C"/>
    <w:rsid w:val="00530F87"/>
    <w:rsid w:val="00532579"/>
    <w:rsid w:val="00533201"/>
    <w:rsid w:val="00543629"/>
    <w:rsid w:val="00545B65"/>
    <w:rsid w:val="00556CC6"/>
    <w:rsid w:val="005619CA"/>
    <w:rsid w:val="00570D6B"/>
    <w:rsid w:val="00573691"/>
    <w:rsid w:val="00573A14"/>
    <w:rsid w:val="005800F3"/>
    <w:rsid w:val="00584D2F"/>
    <w:rsid w:val="00585A2C"/>
    <w:rsid w:val="00587C8D"/>
    <w:rsid w:val="00593572"/>
    <w:rsid w:val="00594682"/>
    <w:rsid w:val="005A084D"/>
    <w:rsid w:val="005A0F53"/>
    <w:rsid w:val="005A1E0F"/>
    <w:rsid w:val="005A3743"/>
    <w:rsid w:val="005A7171"/>
    <w:rsid w:val="005A76EC"/>
    <w:rsid w:val="005B1B40"/>
    <w:rsid w:val="005B2DAF"/>
    <w:rsid w:val="005C02EC"/>
    <w:rsid w:val="005C2B19"/>
    <w:rsid w:val="005C42C6"/>
    <w:rsid w:val="005C613B"/>
    <w:rsid w:val="005D4D70"/>
    <w:rsid w:val="005D625E"/>
    <w:rsid w:val="005E2DD6"/>
    <w:rsid w:val="005E4970"/>
    <w:rsid w:val="005F0F10"/>
    <w:rsid w:val="005F39FB"/>
    <w:rsid w:val="005F5760"/>
    <w:rsid w:val="005F6340"/>
    <w:rsid w:val="005F7A75"/>
    <w:rsid w:val="005F7D53"/>
    <w:rsid w:val="00602A7F"/>
    <w:rsid w:val="006132FE"/>
    <w:rsid w:val="00614CC5"/>
    <w:rsid w:val="00615E7C"/>
    <w:rsid w:val="006245EA"/>
    <w:rsid w:val="0063413C"/>
    <w:rsid w:val="006369ED"/>
    <w:rsid w:val="0064003B"/>
    <w:rsid w:val="00643FEB"/>
    <w:rsid w:val="00646883"/>
    <w:rsid w:val="0065096C"/>
    <w:rsid w:val="0065169F"/>
    <w:rsid w:val="00655DBE"/>
    <w:rsid w:val="00662F8C"/>
    <w:rsid w:val="00663979"/>
    <w:rsid w:val="00667F3A"/>
    <w:rsid w:val="006716E8"/>
    <w:rsid w:val="0067238D"/>
    <w:rsid w:val="00673B32"/>
    <w:rsid w:val="00674FA6"/>
    <w:rsid w:val="00675A76"/>
    <w:rsid w:val="00677C97"/>
    <w:rsid w:val="006874C0"/>
    <w:rsid w:val="00690A0C"/>
    <w:rsid w:val="006945C3"/>
    <w:rsid w:val="006A23B0"/>
    <w:rsid w:val="006B09CE"/>
    <w:rsid w:val="006B352C"/>
    <w:rsid w:val="006B4A48"/>
    <w:rsid w:val="006B6FA1"/>
    <w:rsid w:val="006B7E94"/>
    <w:rsid w:val="006C72D3"/>
    <w:rsid w:val="006E3B40"/>
    <w:rsid w:val="006E4EA7"/>
    <w:rsid w:val="006F4D98"/>
    <w:rsid w:val="00700554"/>
    <w:rsid w:val="007028E6"/>
    <w:rsid w:val="00706201"/>
    <w:rsid w:val="0071119F"/>
    <w:rsid w:val="00711D25"/>
    <w:rsid w:val="007127EE"/>
    <w:rsid w:val="00722DCB"/>
    <w:rsid w:val="00723409"/>
    <w:rsid w:val="0072403E"/>
    <w:rsid w:val="00727FDB"/>
    <w:rsid w:val="007365A9"/>
    <w:rsid w:val="007376DF"/>
    <w:rsid w:val="0074482F"/>
    <w:rsid w:val="00746321"/>
    <w:rsid w:val="0074669D"/>
    <w:rsid w:val="00750CD4"/>
    <w:rsid w:val="007578E3"/>
    <w:rsid w:val="007610AE"/>
    <w:rsid w:val="00763C0F"/>
    <w:rsid w:val="00766088"/>
    <w:rsid w:val="0077085C"/>
    <w:rsid w:val="00773FF4"/>
    <w:rsid w:val="00777443"/>
    <w:rsid w:val="00777536"/>
    <w:rsid w:val="0078133C"/>
    <w:rsid w:val="00785B4B"/>
    <w:rsid w:val="00786DDB"/>
    <w:rsid w:val="007919D7"/>
    <w:rsid w:val="00796F8D"/>
    <w:rsid w:val="007A4A3C"/>
    <w:rsid w:val="007A7B11"/>
    <w:rsid w:val="007B3712"/>
    <w:rsid w:val="007B4C32"/>
    <w:rsid w:val="007B7715"/>
    <w:rsid w:val="007C08D8"/>
    <w:rsid w:val="007C1FA1"/>
    <w:rsid w:val="007D2F3E"/>
    <w:rsid w:val="007D64C1"/>
    <w:rsid w:val="007E2CDF"/>
    <w:rsid w:val="007F14EE"/>
    <w:rsid w:val="007F2806"/>
    <w:rsid w:val="007F2953"/>
    <w:rsid w:val="007F3BBF"/>
    <w:rsid w:val="00800C34"/>
    <w:rsid w:val="00801545"/>
    <w:rsid w:val="0080558D"/>
    <w:rsid w:val="0081482A"/>
    <w:rsid w:val="00815C4D"/>
    <w:rsid w:val="00817E2A"/>
    <w:rsid w:val="00820B63"/>
    <w:rsid w:val="00822892"/>
    <w:rsid w:val="00823502"/>
    <w:rsid w:val="0082589F"/>
    <w:rsid w:val="00830F4A"/>
    <w:rsid w:val="00833A19"/>
    <w:rsid w:val="00836790"/>
    <w:rsid w:val="0083770E"/>
    <w:rsid w:val="00840520"/>
    <w:rsid w:val="0084566C"/>
    <w:rsid w:val="00852E0C"/>
    <w:rsid w:val="008533D8"/>
    <w:rsid w:val="00853880"/>
    <w:rsid w:val="008776A0"/>
    <w:rsid w:val="0088084F"/>
    <w:rsid w:val="008816E7"/>
    <w:rsid w:val="00883DE3"/>
    <w:rsid w:val="008850A8"/>
    <w:rsid w:val="00887E95"/>
    <w:rsid w:val="00890AD1"/>
    <w:rsid w:val="00890B91"/>
    <w:rsid w:val="008934EC"/>
    <w:rsid w:val="0089694F"/>
    <w:rsid w:val="008A13F0"/>
    <w:rsid w:val="008A44A3"/>
    <w:rsid w:val="008B1909"/>
    <w:rsid w:val="008B51A4"/>
    <w:rsid w:val="008B572B"/>
    <w:rsid w:val="008B5946"/>
    <w:rsid w:val="008B7F15"/>
    <w:rsid w:val="008C0B32"/>
    <w:rsid w:val="008C2033"/>
    <w:rsid w:val="008C28A4"/>
    <w:rsid w:val="008C31BA"/>
    <w:rsid w:val="008C3C44"/>
    <w:rsid w:val="008C6077"/>
    <w:rsid w:val="008C6251"/>
    <w:rsid w:val="008D0BF0"/>
    <w:rsid w:val="008D31F2"/>
    <w:rsid w:val="008D5F38"/>
    <w:rsid w:val="008E0F10"/>
    <w:rsid w:val="008F0B6F"/>
    <w:rsid w:val="008F48BA"/>
    <w:rsid w:val="008F6EFA"/>
    <w:rsid w:val="009001B2"/>
    <w:rsid w:val="009036B7"/>
    <w:rsid w:val="009125D7"/>
    <w:rsid w:val="00923100"/>
    <w:rsid w:val="00925D20"/>
    <w:rsid w:val="00933513"/>
    <w:rsid w:val="00933FDE"/>
    <w:rsid w:val="009356FC"/>
    <w:rsid w:val="00935F91"/>
    <w:rsid w:val="009403D0"/>
    <w:rsid w:val="00942932"/>
    <w:rsid w:val="00947889"/>
    <w:rsid w:val="00951899"/>
    <w:rsid w:val="00951CC9"/>
    <w:rsid w:val="009531CF"/>
    <w:rsid w:val="00954666"/>
    <w:rsid w:val="00954F09"/>
    <w:rsid w:val="009656A3"/>
    <w:rsid w:val="0097479C"/>
    <w:rsid w:val="00975116"/>
    <w:rsid w:val="009753AD"/>
    <w:rsid w:val="00981B2B"/>
    <w:rsid w:val="00985AE5"/>
    <w:rsid w:val="00986E89"/>
    <w:rsid w:val="00996752"/>
    <w:rsid w:val="009977D0"/>
    <w:rsid w:val="009A4785"/>
    <w:rsid w:val="009A632E"/>
    <w:rsid w:val="009A6800"/>
    <w:rsid w:val="009A7240"/>
    <w:rsid w:val="009A7516"/>
    <w:rsid w:val="009B1BD0"/>
    <w:rsid w:val="009B2482"/>
    <w:rsid w:val="009C09D0"/>
    <w:rsid w:val="009D3B3C"/>
    <w:rsid w:val="009E4526"/>
    <w:rsid w:val="009E550B"/>
    <w:rsid w:val="009E653C"/>
    <w:rsid w:val="009E7A7E"/>
    <w:rsid w:val="009E7AC6"/>
    <w:rsid w:val="009F016C"/>
    <w:rsid w:val="009F64E2"/>
    <w:rsid w:val="00A02C57"/>
    <w:rsid w:val="00A07278"/>
    <w:rsid w:val="00A1453C"/>
    <w:rsid w:val="00A21476"/>
    <w:rsid w:val="00A238BB"/>
    <w:rsid w:val="00A27D2F"/>
    <w:rsid w:val="00A315F4"/>
    <w:rsid w:val="00A36EE4"/>
    <w:rsid w:val="00A4055F"/>
    <w:rsid w:val="00A455F6"/>
    <w:rsid w:val="00A459AD"/>
    <w:rsid w:val="00A529C1"/>
    <w:rsid w:val="00A53EC0"/>
    <w:rsid w:val="00A547D8"/>
    <w:rsid w:val="00A6291C"/>
    <w:rsid w:val="00A64588"/>
    <w:rsid w:val="00A65C92"/>
    <w:rsid w:val="00A675BE"/>
    <w:rsid w:val="00A745AF"/>
    <w:rsid w:val="00A74B96"/>
    <w:rsid w:val="00A80C4A"/>
    <w:rsid w:val="00A90246"/>
    <w:rsid w:val="00A907A6"/>
    <w:rsid w:val="00A92BB4"/>
    <w:rsid w:val="00A93E84"/>
    <w:rsid w:val="00AA13CB"/>
    <w:rsid w:val="00AB3727"/>
    <w:rsid w:val="00AC07F0"/>
    <w:rsid w:val="00AC0D5B"/>
    <w:rsid w:val="00AC44EC"/>
    <w:rsid w:val="00AC453D"/>
    <w:rsid w:val="00AC6094"/>
    <w:rsid w:val="00AC6547"/>
    <w:rsid w:val="00AE1FD1"/>
    <w:rsid w:val="00AE2B49"/>
    <w:rsid w:val="00AE629C"/>
    <w:rsid w:val="00AF2E76"/>
    <w:rsid w:val="00AF4B2E"/>
    <w:rsid w:val="00B0122F"/>
    <w:rsid w:val="00B327CC"/>
    <w:rsid w:val="00B3458C"/>
    <w:rsid w:val="00B47D30"/>
    <w:rsid w:val="00B52A50"/>
    <w:rsid w:val="00B56D72"/>
    <w:rsid w:val="00B57384"/>
    <w:rsid w:val="00B6462D"/>
    <w:rsid w:val="00B64FB0"/>
    <w:rsid w:val="00B7132B"/>
    <w:rsid w:val="00B724EB"/>
    <w:rsid w:val="00B80F5D"/>
    <w:rsid w:val="00B84A42"/>
    <w:rsid w:val="00B92C4A"/>
    <w:rsid w:val="00BA3485"/>
    <w:rsid w:val="00BA34F9"/>
    <w:rsid w:val="00BA747F"/>
    <w:rsid w:val="00BA7D3F"/>
    <w:rsid w:val="00BB02A1"/>
    <w:rsid w:val="00BB2C23"/>
    <w:rsid w:val="00BB2EF4"/>
    <w:rsid w:val="00BB7447"/>
    <w:rsid w:val="00BC1C0F"/>
    <w:rsid w:val="00BC3B76"/>
    <w:rsid w:val="00BC493C"/>
    <w:rsid w:val="00BD0905"/>
    <w:rsid w:val="00BD2A1C"/>
    <w:rsid w:val="00BD30B4"/>
    <w:rsid w:val="00BE22AA"/>
    <w:rsid w:val="00BE5715"/>
    <w:rsid w:val="00BF4A61"/>
    <w:rsid w:val="00BF5560"/>
    <w:rsid w:val="00C01E0E"/>
    <w:rsid w:val="00C069D2"/>
    <w:rsid w:val="00C145CC"/>
    <w:rsid w:val="00C15E76"/>
    <w:rsid w:val="00C15F4B"/>
    <w:rsid w:val="00C257C7"/>
    <w:rsid w:val="00C33D32"/>
    <w:rsid w:val="00C35B6A"/>
    <w:rsid w:val="00C36EE4"/>
    <w:rsid w:val="00C377C0"/>
    <w:rsid w:val="00C37816"/>
    <w:rsid w:val="00C41293"/>
    <w:rsid w:val="00C458F8"/>
    <w:rsid w:val="00C51B82"/>
    <w:rsid w:val="00C54B0C"/>
    <w:rsid w:val="00C55C1C"/>
    <w:rsid w:val="00C60907"/>
    <w:rsid w:val="00C60B49"/>
    <w:rsid w:val="00C61389"/>
    <w:rsid w:val="00C61E7F"/>
    <w:rsid w:val="00C62307"/>
    <w:rsid w:val="00C6353E"/>
    <w:rsid w:val="00C6483F"/>
    <w:rsid w:val="00C90621"/>
    <w:rsid w:val="00C927A8"/>
    <w:rsid w:val="00CB12C5"/>
    <w:rsid w:val="00CB2F73"/>
    <w:rsid w:val="00CC21A9"/>
    <w:rsid w:val="00CE118A"/>
    <w:rsid w:val="00CE215C"/>
    <w:rsid w:val="00CE40D6"/>
    <w:rsid w:val="00CF1411"/>
    <w:rsid w:val="00CF171F"/>
    <w:rsid w:val="00CF4A50"/>
    <w:rsid w:val="00CF78B5"/>
    <w:rsid w:val="00D043A5"/>
    <w:rsid w:val="00D043AB"/>
    <w:rsid w:val="00D05B9E"/>
    <w:rsid w:val="00D06B36"/>
    <w:rsid w:val="00D23FDE"/>
    <w:rsid w:val="00D25D77"/>
    <w:rsid w:val="00D32C95"/>
    <w:rsid w:val="00D34668"/>
    <w:rsid w:val="00D350BC"/>
    <w:rsid w:val="00D40FF6"/>
    <w:rsid w:val="00D42A8E"/>
    <w:rsid w:val="00D44A7E"/>
    <w:rsid w:val="00D44DF6"/>
    <w:rsid w:val="00D45DF6"/>
    <w:rsid w:val="00D46880"/>
    <w:rsid w:val="00D50FFA"/>
    <w:rsid w:val="00D542EF"/>
    <w:rsid w:val="00D5621A"/>
    <w:rsid w:val="00D5762E"/>
    <w:rsid w:val="00D649F7"/>
    <w:rsid w:val="00D73768"/>
    <w:rsid w:val="00D7554F"/>
    <w:rsid w:val="00D82417"/>
    <w:rsid w:val="00D85457"/>
    <w:rsid w:val="00D96971"/>
    <w:rsid w:val="00DA1A26"/>
    <w:rsid w:val="00DA7FBF"/>
    <w:rsid w:val="00DB0004"/>
    <w:rsid w:val="00DB2560"/>
    <w:rsid w:val="00DB565F"/>
    <w:rsid w:val="00DB5DB6"/>
    <w:rsid w:val="00DB70C5"/>
    <w:rsid w:val="00DD4CEC"/>
    <w:rsid w:val="00DE2C5C"/>
    <w:rsid w:val="00DE2D3D"/>
    <w:rsid w:val="00DE500C"/>
    <w:rsid w:val="00DE506B"/>
    <w:rsid w:val="00DE5F5B"/>
    <w:rsid w:val="00DE6B67"/>
    <w:rsid w:val="00DF07BA"/>
    <w:rsid w:val="00DF552C"/>
    <w:rsid w:val="00DF7968"/>
    <w:rsid w:val="00E01ABB"/>
    <w:rsid w:val="00E05317"/>
    <w:rsid w:val="00E0657B"/>
    <w:rsid w:val="00E07F17"/>
    <w:rsid w:val="00E104B6"/>
    <w:rsid w:val="00E21768"/>
    <w:rsid w:val="00E32129"/>
    <w:rsid w:val="00E32E19"/>
    <w:rsid w:val="00E33BE6"/>
    <w:rsid w:val="00E34722"/>
    <w:rsid w:val="00E37679"/>
    <w:rsid w:val="00E40659"/>
    <w:rsid w:val="00E40992"/>
    <w:rsid w:val="00E46C56"/>
    <w:rsid w:val="00E46D1D"/>
    <w:rsid w:val="00E518E2"/>
    <w:rsid w:val="00E56ABD"/>
    <w:rsid w:val="00E63BA3"/>
    <w:rsid w:val="00E65116"/>
    <w:rsid w:val="00E71965"/>
    <w:rsid w:val="00E80759"/>
    <w:rsid w:val="00E81DDD"/>
    <w:rsid w:val="00E87B8D"/>
    <w:rsid w:val="00E93D87"/>
    <w:rsid w:val="00E9437C"/>
    <w:rsid w:val="00E94688"/>
    <w:rsid w:val="00EA3E44"/>
    <w:rsid w:val="00EB3121"/>
    <w:rsid w:val="00EC4B0D"/>
    <w:rsid w:val="00EC5F86"/>
    <w:rsid w:val="00EC5FE8"/>
    <w:rsid w:val="00ED2FE7"/>
    <w:rsid w:val="00ED36CE"/>
    <w:rsid w:val="00ED5FD4"/>
    <w:rsid w:val="00EE0229"/>
    <w:rsid w:val="00EE2158"/>
    <w:rsid w:val="00EE270D"/>
    <w:rsid w:val="00EE3AD7"/>
    <w:rsid w:val="00EE4CFF"/>
    <w:rsid w:val="00EE5C8E"/>
    <w:rsid w:val="00EF1414"/>
    <w:rsid w:val="00EF149F"/>
    <w:rsid w:val="00EF4246"/>
    <w:rsid w:val="00EF603F"/>
    <w:rsid w:val="00EF669F"/>
    <w:rsid w:val="00F018CD"/>
    <w:rsid w:val="00F02833"/>
    <w:rsid w:val="00F02B6E"/>
    <w:rsid w:val="00F04996"/>
    <w:rsid w:val="00F06099"/>
    <w:rsid w:val="00F107B4"/>
    <w:rsid w:val="00F12456"/>
    <w:rsid w:val="00F12BF3"/>
    <w:rsid w:val="00F2140E"/>
    <w:rsid w:val="00F26E5D"/>
    <w:rsid w:val="00F3703C"/>
    <w:rsid w:val="00F41099"/>
    <w:rsid w:val="00F44945"/>
    <w:rsid w:val="00F50201"/>
    <w:rsid w:val="00F52C41"/>
    <w:rsid w:val="00F536DB"/>
    <w:rsid w:val="00F54FC9"/>
    <w:rsid w:val="00F56E93"/>
    <w:rsid w:val="00F6106A"/>
    <w:rsid w:val="00F61935"/>
    <w:rsid w:val="00F64A98"/>
    <w:rsid w:val="00F77234"/>
    <w:rsid w:val="00F808C5"/>
    <w:rsid w:val="00F93213"/>
    <w:rsid w:val="00F96D08"/>
    <w:rsid w:val="00FA1CC9"/>
    <w:rsid w:val="00FA233F"/>
    <w:rsid w:val="00FA368F"/>
    <w:rsid w:val="00FA67CF"/>
    <w:rsid w:val="00FB0477"/>
    <w:rsid w:val="00FB1C79"/>
    <w:rsid w:val="00FC49EA"/>
    <w:rsid w:val="00FC52B6"/>
    <w:rsid w:val="00FC5330"/>
    <w:rsid w:val="00FD144E"/>
    <w:rsid w:val="00FD2366"/>
    <w:rsid w:val="00FD5D75"/>
    <w:rsid w:val="00FE0E44"/>
    <w:rsid w:val="00FE2EFC"/>
    <w:rsid w:val="00FE5D5B"/>
    <w:rsid w:val="00FE5DAE"/>
    <w:rsid w:val="00FE6A46"/>
    <w:rsid w:val="00FE7E63"/>
    <w:rsid w:val="00FF0D5E"/>
    <w:rsid w:val="00FF7184"/>
    <w:rsid w:val="03316679"/>
    <w:rsid w:val="3B7B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B62C518"/>
  <w14:defaultImageDpi w14:val="32767"/>
  <w15:docId w15:val="{A04A61DA-6A7C-4F57-8227-40495F5A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883D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745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/>
      <w:jc w:val="center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CChar">
    <w:name w:val="TAC Char"/>
    <w:link w:val="TAC"/>
    <w:qFormat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pPr>
      <w:ind w:left="1559" w:hanging="1276"/>
    </w:pPr>
    <w:rPr>
      <w:color w:val="FF000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NOChar">
    <w:name w:val="NO Char"/>
    <w:qFormat/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18"/>
      <w:szCs w:val="18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02200F"/>
    <w:rPr>
      <w:rFonts w:ascii="Times New Roman" w:eastAsia="Times New Roman" w:hAnsi="Times New Roman" w:cs="Times New Roman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745E"/>
    <w:rPr>
      <w:rFonts w:asciiTheme="majorHAnsi" w:eastAsiaTheme="majorEastAsia" w:hAnsiTheme="majorHAnsi" w:cstheme="majorBidi"/>
      <w:color w:val="2F5496" w:themeColor="accent1" w:themeShade="BF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DE3"/>
    <w:rPr>
      <w:rFonts w:asciiTheme="majorHAnsi" w:eastAsiaTheme="majorEastAsia" w:hAnsiTheme="majorHAnsi" w:cstheme="majorBidi"/>
      <w:i/>
      <w:iCs/>
      <w:color w:val="2F5496" w:themeColor="accent1" w:themeShade="BF"/>
      <w:lang w:eastAsia="en-GB"/>
    </w:rPr>
  </w:style>
  <w:style w:type="character" w:customStyle="1" w:styleId="TAHChar">
    <w:name w:val="TAH Char"/>
    <w:qFormat/>
    <w:locked/>
    <w:rsid w:val="00E80759"/>
    <w:rPr>
      <w:rFonts w:ascii="Arial" w:eastAsia="Times New Roman" w:hAnsi="Arial"/>
      <w:b/>
      <w:sz w:val="18"/>
      <w:lang w:eastAsia="en-US"/>
    </w:rPr>
  </w:style>
  <w:style w:type="paragraph" w:customStyle="1" w:styleId="B3">
    <w:name w:val="B3"/>
    <w:basedOn w:val="Normal"/>
    <w:qFormat/>
    <w:rsid w:val="005C613B"/>
    <w:pPr>
      <w:overflowPunct/>
      <w:autoSpaceDE/>
      <w:autoSpaceDN/>
      <w:adjustRightInd/>
      <w:ind w:left="1135" w:hanging="284"/>
      <w:textAlignment w:val="auto"/>
    </w:pPr>
    <w:rPr>
      <w:lang w:val="en-GB" w:eastAsia="en-US"/>
    </w:rPr>
  </w:style>
  <w:style w:type="paragraph" w:customStyle="1" w:styleId="Guidance">
    <w:name w:val="Guidance"/>
    <w:basedOn w:val="Normal"/>
    <w:qFormat/>
    <w:rsid w:val="005C42C6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2</Pages>
  <Words>332</Words>
  <Characters>1774</Characters>
  <Application>Microsoft Office Word</Application>
  <DocSecurity>0</DocSecurity>
  <Lines>43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Tianji</dc:creator>
  <cp:lastModifiedBy>CMCC-1</cp:lastModifiedBy>
  <cp:revision>544</cp:revision>
  <dcterms:created xsi:type="dcterms:W3CDTF">2024-01-07T00:44:00Z</dcterms:created>
  <dcterms:modified xsi:type="dcterms:W3CDTF">2026-01-30T21:37:00Z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CFEA8F12A7ED474B9B1DF829D8AEA9A2_13</vt:lpwstr>
  </property>
</Properties>
</file>